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645B07AB" w:rsidR="008F7349" w:rsidRDefault="008F7349" w:rsidP="00656DE3">
      <w:pPr>
        <w:pStyle w:val="CRCoverPage"/>
        <w:tabs>
          <w:tab w:val="right" w:pos="9639"/>
        </w:tabs>
        <w:spacing w:after="0"/>
        <w:rPr>
          <w:b/>
          <w:i/>
          <w:noProof/>
          <w:sz w:val="28"/>
          <w:lang w:eastAsia="ko-KR"/>
        </w:rPr>
      </w:pPr>
      <w:r w:rsidRPr="00D4517A">
        <w:rPr>
          <w:b/>
          <w:noProof/>
          <w:sz w:val="24"/>
        </w:rPr>
        <w:t>3GPP TSG-SA WG2 Meeting #1</w:t>
      </w:r>
      <w:r w:rsidR="00A65C73" w:rsidRPr="00D4517A">
        <w:rPr>
          <w:b/>
          <w:noProof/>
          <w:sz w:val="24"/>
        </w:rPr>
        <w:t>6</w:t>
      </w:r>
      <w:r w:rsidR="008623F2">
        <w:rPr>
          <w:b/>
          <w:noProof/>
          <w:sz w:val="24"/>
        </w:rPr>
        <w:t>6</w:t>
      </w:r>
      <w:r w:rsidRPr="00D4517A">
        <w:rPr>
          <w:b/>
          <w:i/>
          <w:noProof/>
          <w:sz w:val="28"/>
        </w:rPr>
        <w:tab/>
      </w:r>
      <w:r w:rsidR="008F01CB" w:rsidRPr="00D4517A">
        <w:rPr>
          <w:b/>
          <w:iCs/>
          <w:noProof/>
          <w:sz w:val="24"/>
          <w:szCs w:val="18"/>
        </w:rPr>
        <w:t>S2-</w:t>
      </w:r>
      <w:r w:rsidR="00E4249E" w:rsidRPr="00D4517A">
        <w:rPr>
          <w:b/>
          <w:iCs/>
          <w:noProof/>
          <w:sz w:val="24"/>
          <w:szCs w:val="18"/>
        </w:rPr>
        <w:t>24</w:t>
      </w:r>
      <w:r w:rsidR="00E4249E">
        <w:rPr>
          <w:b/>
          <w:iCs/>
          <w:noProof/>
          <w:sz w:val="24"/>
          <w:szCs w:val="18"/>
        </w:rPr>
        <w:t>12534</w:t>
      </w:r>
    </w:p>
    <w:p w14:paraId="0935E7EA" w14:textId="53A1E02E" w:rsidR="008F7349" w:rsidRDefault="008623F2" w:rsidP="008F7349">
      <w:pPr>
        <w:pStyle w:val="CRCoverPage"/>
        <w:outlineLvl w:val="0"/>
        <w:rPr>
          <w:b/>
          <w:noProof/>
          <w:sz w:val="24"/>
        </w:rPr>
      </w:pPr>
      <w:r w:rsidRPr="008623F2">
        <w:rPr>
          <w:rFonts w:cs="Arial"/>
          <w:b/>
          <w:noProof/>
          <w:sz w:val="24"/>
          <w:szCs w:val="24"/>
          <w:lang w:eastAsia="ko-KR"/>
        </w:rPr>
        <w:t>Orlando, Florida, 18-22 November 2024</w:t>
      </w:r>
      <w:r w:rsidR="008F7349">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B023D" w:rsidR="001E41F3" w:rsidRPr="00410371" w:rsidRDefault="00477FD7" w:rsidP="00477FD7">
            <w:pPr>
              <w:pStyle w:val="CRCoverPage"/>
              <w:spacing w:after="0"/>
              <w:jc w:val="center"/>
              <w:rPr>
                <w:b/>
                <w:noProof/>
                <w:sz w:val="28"/>
              </w:rPr>
            </w:pPr>
            <w:r w:rsidRPr="00477FD7">
              <w:rPr>
                <w:b/>
                <w:noProof/>
                <w:sz w:val="28"/>
              </w:rPr>
              <w:t>23.50</w:t>
            </w:r>
            <w:r w:rsidR="0077616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3165D" w:rsidR="001E41F3" w:rsidRPr="00410371" w:rsidRDefault="00881D2D" w:rsidP="00881D2D">
            <w:pPr>
              <w:pStyle w:val="CRCoverPage"/>
              <w:spacing w:after="0"/>
              <w:jc w:val="center"/>
              <w:rPr>
                <w:noProof/>
              </w:rPr>
            </w:pPr>
            <w:r>
              <w:rPr>
                <w:b/>
                <w:noProof/>
                <w:sz w:val="28"/>
              </w:rPr>
              <w:t xml:space="preserve">   </w:t>
            </w:r>
            <w:r w:rsidR="00140A7B">
              <w:rPr>
                <w:b/>
                <w:noProof/>
                <w:sz w:val="28"/>
              </w:rPr>
              <w:t>5866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91881" w:rsidR="001E41F3" w:rsidRPr="00410371" w:rsidRDefault="0037022E" w:rsidP="008F01CB">
            <w:pPr>
              <w:pStyle w:val="CRCoverPage"/>
              <w:spacing w:after="0"/>
              <w:rPr>
                <w:b/>
                <w:noProof/>
              </w:rPr>
            </w:pPr>
            <w:r>
              <w:rPr>
                <w:b/>
                <w:noProof/>
                <w:sz w:val="28"/>
              </w:rPr>
              <w:t xml:space="preserve">   </w:t>
            </w:r>
            <w:r w:rsidR="004B72D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4A142" w:rsidR="001E41F3" w:rsidRPr="00410371" w:rsidRDefault="00FB5405" w:rsidP="00477FD7">
            <w:pPr>
              <w:pStyle w:val="CRCoverPage"/>
              <w:spacing w:after="0"/>
              <w:jc w:val="center"/>
              <w:rPr>
                <w:noProof/>
                <w:sz w:val="28"/>
              </w:rPr>
            </w:pPr>
            <w:r w:rsidRPr="00046CD8">
              <w:rPr>
                <w:b/>
                <w:noProof/>
                <w:sz w:val="28"/>
              </w:rPr>
              <w:t>1</w:t>
            </w:r>
            <w:r w:rsidR="00881D2D">
              <w:rPr>
                <w:b/>
                <w:noProof/>
                <w:sz w:val="28"/>
              </w:rPr>
              <w:t>9</w:t>
            </w:r>
            <w:r w:rsidRPr="00046CD8">
              <w:rPr>
                <w:b/>
                <w:noProof/>
                <w:sz w:val="28"/>
              </w:rPr>
              <w:t>.</w:t>
            </w:r>
            <w:r w:rsidR="00881D2D">
              <w:rPr>
                <w:b/>
                <w:noProof/>
                <w:sz w:val="28"/>
              </w:rPr>
              <w:t>1</w:t>
            </w:r>
            <w:r w:rsidR="00046C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65A85" w14:paraId="58300953" w14:textId="77777777" w:rsidTr="00547111">
        <w:tc>
          <w:tcPr>
            <w:tcW w:w="1843" w:type="dxa"/>
            <w:tcBorders>
              <w:top w:val="single" w:sz="4" w:space="0" w:color="auto"/>
              <w:left w:val="single" w:sz="4" w:space="0" w:color="auto"/>
            </w:tcBorders>
          </w:tcPr>
          <w:p w14:paraId="05B2F3A2" w14:textId="77777777" w:rsidR="00965A85" w:rsidRDefault="00965A85" w:rsidP="00965A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5DC24" w:rsidR="00965A85" w:rsidRDefault="00965A85" w:rsidP="00965A85">
            <w:pPr>
              <w:pStyle w:val="CRCoverPage"/>
              <w:spacing w:after="0"/>
              <w:ind w:left="100"/>
              <w:rPr>
                <w:noProof/>
              </w:rPr>
            </w:pPr>
            <w:del w:id="1" w:author="Violeta Cakulev" w:date="2024-11-20T14:18:00Z">
              <w:r w:rsidRPr="00CF0A32" w:rsidDel="00AF06AC">
                <w:delText xml:space="preserve">Consistent handling of URSP across 5GS and </w:delText>
              </w:r>
              <w:bookmarkStart w:id="2" w:name="_Hlk183070042"/>
              <w:r w:rsidRPr="00CF0A32" w:rsidDel="00AF06AC">
                <w:delText>EPS</w:delText>
              </w:r>
            </w:del>
            <w:ins w:id="3" w:author="Violeta Cakulev" w:date="2024-11-20T14:18:00Z">
              <w:r w:rsidR="00AF06AC">
                <w:t>S-NSSAI selection while in EPS</w:t>
              </w:r>
            </w:ins>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5C408" w:rsidR="001E41F3" w:rsidRDefault="00776165">
            <w:pPr>
              <w:pStyle w:val="CRCoverPage"/>
              <w:spacing w:after="0"/>
              <w:ind w:left="100"/>
              <w:rPr>
                <w:noProof/>
              </w:rPr>
            </w:pPr>
            <w:r>
              <w:t>Verizon</w:t>
            </w:r>
            <w:r w:rsidR="00784A47">
              <w:t>, Oracle, Nokia</w:t>
            </w:r>
            <w:r w:rsidR="0043113F">
              <w:t>, Samsung</w:t>
            </w:r>
            <w:r w:rsidR="001B5D73">
              <w:t xml:space="preserve">, </w:t>
            </w:r>
            <w:r w:rsidR="001B5D73" w:rsidRPr="001B5D73">
              <w:t>Deutsche Telekom</w:t>
            </w:r>
            <w:r w:rsidR="00EE20C1">
              <w:t>, Apple</w:t>
            </w:r>
            <w:ins w:id="4" w:author="Violeta Cakulev" w:date="2024-11-20T13:57:00Z">
              <w:r w:rsidR="00913B0E">
                <w:t>, AT&amp;</w:t>
              </w:r>
            </w:ins>
            <w:ins w:id="5" w:author="Violeta Cakulev" w:date="2024-11-20T13:58:00Z">
              <w:r w:rsidR="00913B0E">
                <w:t>T</w:t>
              </w:r>
            </w:ins>
            <w:ins w:id="6" w:author="Violeta Cakulev" w:date="2024-11-20T14:13:00Z">
              <w:r w:rsidR="00EA4B0C">
                <w:t>, A</w:t>
              </w:r>
            </w:ins>
            <w:ins w:id="7" w:author="Violeta Cakulev" w:date="2024-11-20T14:16:00Z">
              <w:r w:rsidR="00EA4B0C">
                <w:t>mdocs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A1642" w:rsidR="001E41F3" w:rsidRDefault="00784A47">
            <w:pPr>
              <w:pStyle w:val="CRCoverPage"/>
              <w:spacing w:after="0"/>
              <w:ind w:left="100"/>
              <w:rPr>
                <w:noProof/>
              </w:rPr>
            </w:pPr>
            <w:r>
              <w:rPr>
                <w:noProof/>
                <w:lang w:eastAsia="ja-JP"/>
              </w:rPr>
              <w:t>5GS_Ph1, TEI1</w:t>
            </w:r>
            <w:r w:rsidR="008623F2">
              <w:rPr>
                <w:noProof/>
                <w:lang w:eastAsia="ja-JP"/>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5FFA8" w:rsidR="001E41F3" w:rsidRDefault="00965A85">
            <w:pPr>
              <w:pStyle w:val="CRCoverPage"/>
              <w:spacing w:after="0"/>
              <w:ind w:left="100"/>
              <w:rPr>
                <w:noProof/>
              </w:rPr>
            </w:pPr>
            <w:r>
              <w:t>1</w:t>
            </w:r>
            <w:r w:rsidR="008623F2">
              <w:t>1</w:t>
            </w:r>
            <w:r w:rsidR="003C3FDA" w:rsidRPr="003C3FDA">
              <w:t>/</w:t>
            </w:r>
            <w:r w:rsidR="008623F2">
              <w:t>6</w:t>
            </w:r>
            <w:r w:rsidR="003C3FDA" w:rsidRPr="003C3FDA">
              <w:t>/202</w:t>
            </w:r>
            <w:r w:rsidR="001157F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0639D9" w:rsidR="001E41F3" w:rsidRDefault="008623F2" w:rsidP="00D24991">
            <w:pPr>
              <w:pStyle w:val="CRCoverPage"/>
              <w:spacing w:after="0"/>
              <w:ind w:left="100" w:right="-609"/>
              <w:rPr>
                <w:b/>
                <w:noProof/>
              </w:rPr>
            </w:pPr>
            <w:r>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60A07" w:rsidR="001E41F3" w:rsidRDefault="00180C06">
            <w:pPr>
              <w:pStyle w:val="CRCoverPage"/>
              <w:spacing w:after="0"/>
              <w:ind w:left="100"/>
              <w:rPr>
                <w:noProof/>
              </w:rPr>
            </w:pPr>
            <w:r>
              <w:rPr>
                <w:i/>
                <w:noProof/>
                <w:sz w:val="18"/>
              </w:rPr>
              <w:t>Rel-1</w:t>
            </w:r>
            <w:r w:rsidR="00881D2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9A0B2" w14:textId="742A0133" w:rsidR="00FB5B04" w:rsidRDefault="00FF1310" w:rsidP="00776165">
            <w:pPr>
              <w:pStyle w:val="CRCoverPage"/>
              <w:spacing w:after="0"/>
              <w:ind w:left="100"/>
            </w:pPr>
            <w:r>
              <w:rPr>
                <w:noProof/>
              </w:rPr>
              <w:t xml:space="preserve">This CR </w:t>
            </w:r>
            <w:r w:rsidR="00770A67">
              <w:rPr>
                <w:noProof/>
              </w:rPr>
              <w:t xml:space="preserve">focuses on </w:t>
            </w:r>
            <w:r w:rsidR="00776165">
              <w:t xml:space="preserve">how to provide </w:t>
            </w:r>
            <w:r w:rsidR="00A65C73">
              <w:t>an</w:t>
            </w:r>
            <w:r w:rsidR="00776165">
              <w:t xml:space="preserve"> </w:t>
            </w:r>
            <w:r w:rsidR="00A65C73">
              <w:t>S-NSSAI</w:t>
            </w:r>
            <w:r w:rsidR="00776165">
              <w:t xml:space="preserve"> </w:t>
            </w:r>
            <w:r w:rsidR="00A65C73">
              <w:t xml:space="preserve">that matches URSP rules </w:t>
            </w:r>
            <w:r w:rsidR="00776165">
              <w:t xml:space="preserve">to UE </w:t>
            </w:r>
            <w:r w:rsidR="00A65C73">
              <w:t>in</w:t>
            </w:r>
            <w:r w:rsidR="00776165">
              <w:t xml:space="preserve"> EPS. </w:t>
            </w:r>
          </w:p>
          <w:p w14:paraId="4DD6AA94" w14:textId="3F5ACBB4" w:rsidR="00776165" w:rsidRDefault="00776165" w:rsidP="00776165">
            <w:pPr>
              <w:pStyle w:val="CRCoverPage"/>
              <w:spacing w:after="0"/>
              <w:ind w:left="100"/>
            </w:pPr>
          </w:p>
          <w:p w14:paraId="19458D5D" w14:textId="058E5EE5" w:rsidR="00776165" w:rsidRDefault="00776165" w:rsidP="00776165">
            <w:pPr>
              <w:pStyle w:val="CRCoverPage"/>
              <w:spacing w:after="0"/>
              <w:ind w:left="100"/>
            </w:pPr>
            <w:r>
              <w:t xml:space="preserve">With current mechanisms </w:t>
            </w:r>
            <w:r w:rsidR="004969A6">
              <w:t>d</w:t>
            </w:r>
            <w:r w:rsidR="004969A6" w:rsidRPr="001B7C50">
              <w:t xml:space="preserve">uring PDN connection establishment in the </w:t>
            </w:r>
            <w:proofErr w:type="gramStart"/>
            <w:r w:rsidR="004969A6" w:rsidRPr="001B7C50">
              <w:t>EPC,  an</w:t>
            </w:r>
            <w:proofErr w:type="gramEnd"/>
            <w:r w:rsidR="004969A6" w:rsidRPr="001B7C50">
              <w:t xml:space="preserve"> S-NSSAI associated with the PDN connection is determined based on the S-NSSAI(s) supported by the SMF+PGW-C, the Subscribed S-NSSAI from UDM and the operator policy by the SMF+PGW-C, e.g. based on a combination of SMF+PGW-C address and APN, and is sent to the UE in PCO together with a PLMN ID that the S-NSSAI relates to</w:t>
            </w:r>
            <w:r w:rsidR="00765B48">
              <w:t>.</w:t>
            </w:r>
          </w:p>
          <w:p w14:paraId="41DB3455" w14:textId="1173831D" w:rsidR="00765B48" w:rsidRDefault="00765B48" w:rsidP="00776165">
            <w:pPr>
              <w:pStyle w:val="CRCoverPage"/>
              <w:spacing w:after="0"/>
              <w:ind w:left="100"/>
            </w:pPr>
          </w:p>
          <w:p w14:paraId="708AA7DE" w14:textId="4CA5F7F7" w:rsidR="00BB15EB" w:rsidRDefault="00765B48" w:rsidP="00DC7039">
            <w:pPr>
              <w:pStyle w:val="CRCoverPage"/>
              <w:spacing w:after="0"/>
              <w:ind w:left="100"/>
              <w:rPr>
                <w:lang w:eastAsia="zh-CN"/>
              </w:rPr>
            </w:pPr>
            <w:r>
              <w:t>However, combination of SMF+PGW-C address and APN may result in multiple S-NSSAI(s) as the same DNN/APN may be allowed in different S-NSSAI(s). If S-NSSAI</w:t>
            </w:r>
            <w:r w:rsidR="00A65C73">
              <w:t xml:space="preserve"> that does not match S-NSSAI in URSP rule</w:t>
            </w:r>
            <w:r>
              <w:t xml:space="preserve"> is selected by </w:t>
            </w:r>
            <w:r w:rsidRPr="001B7C50">
              <w:t>SMF+PGW-C</w:t>
            </w:r>
            <w:r>
              <w:t>, once the UE moves to 5G the UE may end up in a wrong S-NSSAI or the session needs to be</w:t>
            </w:r>
            <w:r w:rsidR="003A441D">
              <w:t xml:space="preserve"> </w:t>
            </w:r>
            <w:r>
              <w:t xml:space="preserve">re-established based on URSP re-evaluation resulting in service interruption. </w:t>
            </w:r>
            <w:r w:rsidR="003E1F6C">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BDCB0" w:rsidR="001E41F3" w:rsidRDefault="004969A6" w:rsidP="00C878B9">
            <w:pPr>
              <w:pStyle w:val="CRCoverPage"/>
              <w:spacing w:after="0"/>
              <w:ind w:left="100"/>
              <w:rPr>
                <w:noProof/>
              </w:rPr>
            </w:pPr>
            <w:r>
              <w:rPr>
                <w:noProof/>
              </w:rPr>
              <w:t>UE b</w:t>
            </w:r>
            <w:r w:rsidR="00221A8A">
              <w:rPr>
                <w:noProof/>
              </w:rPr>
              <w:t>e</w:t>
            </w:r>
            <w:r w:rsidR="00C878B9">
              <w:rPr>
                <w:noProof/>
              </w:rPr>
              <w:t xml:space="preserve">ing able to </w:t>
            </w:r>
            <w:r>
              <w:t>include S-NSSAI d</w:t>
            </w:r>
            <w:r w:rsidRPr="001B7C50">
              <w:t>uring PDN connection establishment in the EPC</w:t>
            </w:r>
            <w:r w:rsidR="00C878B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5EB10" w:rsidR="001E41F3" w:rsidRDefault="00A65C73">
            <w:pPr>
              <w:pStyle w:val="CRCoverPage"/>
              <w:spacing w:after="0"/>
              <w:ind w:left="100"/>
              <w:rPr>
                <w:noProof/>
              </w:rPr>
            </w:pPr>
            <w:r>
              <w:rPr>
                <w:noProof/>
              </w:rPr>
              <w:t>Mismatch in S-NSSAI of an establis</w:t>
            </w:r>
            <w:r w:rsidR="00DC7039">
              <w:rPr>
                <w:noProof/>
              </w:rPr>
              <w:t>h</w:t>
            </w:r>
            <w:r>
              <w:rPr>
                <w:noProof/>
              </w:rPr>
              <w:t xml:space="preserve">ed PDN connection and S-NSSAI defined in URSP rules. </w:t>
            </w:r>
            <w:del w:id="8" w:author="Violeta Cakulev" w:date="2024-11-19T07:52:00Z">
              <w:r w:rsidR="004969A6" w:rsidRPr="00DC3EBA" w:rsidDel="004B72D5">
                <w:rPr>
                  <w:noProof/>
                  <w:highlight w:val="cyan"/>
                  <w:rPrChange w:id="9" w:author="Violeta Cakulev" w:date="2024-11-20T09:31:00Z">
                    <w:rPr>
                      <w:noProof/>
                    </w:rPr>
                  </w:rPrChange>
                </w:rPr>
                <w:delText>Session continuity cannot be gu</w:delText>
              </w:r>
              <w:r w:rsidR="00DC7039" w:rsidRPr="00DC3EBA" w:rsidDel="004B72D5">
                <w:rPr>
                  <w:noProof/>
                  <w:highlight w:val="cyan"/>
                  <w:rPrChange w:id="10" w:author="Violeta Cakulev" w:date="2024-11-20T09:31:00Z">
                    <w:rPr>
                      <w:noProof/>
                    </w:rPr>
                  </w:rPrChange>
                </w:rPr>
                <w:delText>a</w:delText>
              </w:r>
              <w:r w:rsidR="004969A6" w:rsidRPr="00DC3EBA" w:rsidDel="004B72D5">
                <w:rPr>
                  <w:noProof/>
                  <w:highlight w:val="cyan"/>
                  <w:rPrChange w:id="11" w:author="Violeta Cakulev" w:date="2024-11-20T09:31:00Z">
                    <w:rPr>
                      <w:noProof/>
                    </w:rPr>
                  </w:rPrChange>
                </w:rPr>
                <w:delText xml:space="preserve">ranteed </w:delText>
              </w:r>
              <w:r w:rsidR="00102DEF" w:rsidRPr="00DC3EBA" w:rsidDel="004B72D5">
                <w:rPr>
                  <w:noProof/>
                  <w:highlight w:val="cyan"/>
                  <w:rPrChange w:id="12" w:author="Violeta Cakulev" w:date="2024-11-20T09:31:00Z">
                    <w:rPr>
                      <w:noProof/>
                    </w:rPr>
                  </w:rPrChange>
                </w:rPr>
                <w:delText>upon</w:delText>
              </w:r>
              <w:r w:rsidR="004969A6" w:rsidRPr="00DC3EBA" w:rsidDel="004B72D5">
                <w:rPr>
                  <w:noProof/>
                  <w:highlight w:val="cyan"/>
                  <w:rPrChange w:id="13" w:author="Violeta Cakulev" w:date="2024-11-20T09:31:00Z">
                    <w:rPr>
                      <w:noProof/>
                    </w:rPr>
                  </w:rPrChange>
                </w:rPr>
                <w:delText xml:space="preserve"> 4</w:delText>
              </w:r>
              <w:r w:rsidRPr="00DC3EBA" w:rsidDel="004B72D5">
                <w:rPr>
                  <w:noProof/>
                  <w:highlight w:val="cyan"/>
                  <w:rPrChange w:id="14" w:author="Violeta Cakulev" w:date="2024-11-20T09:31:00Z">
                    <w:rPr>
                      <w:noProof/>
                    </w:rPr>
                  </w:rPrChange>
                </w:rPr>
                <w:delText xml:space="preserve">G to </w:delText>
              </w:r>
              <w:r w:rsidR="004969A6" w:rsidRPr="00DC3EBA" w:rsidDel="004B72D5">
                <w:rPr>
                  <w:noProof/>
                  <w:highlight w:val="cyan"/>
                  <w:rPrChange w:id="15" w:author="Violeta Cakulev" w:date="2024-11-20T09:31:00Z">
                    <w:rPr>
                      <w:noProof/>
                    </w:rPr>
                  </w:rPrChange>
                </w:rPr>
                <w:delText>5G handover</w:delText>
              </w:r>
              <w:r w:rsidR="004969A6" w:rsidDel="004B72D5">
                <w:rPr>
                  <w:noProof/>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58DFC" w:rsidR="001E41F3" w:rsidRDefault="00776165">
            <w:pPr>
              <w:pStyle w:val="CRCoverPage"/>
              <w:spacing w:after="0"/>
              <w:ind w:left="100"/>
              <w:rPr>
                <w:noProof/>
              </w:rPr>
            </w:pPr>
            <w:r>
              <w:t>5.15.7.1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122504127"/>
      <w:bookmarkStart w:id="17" w:name="_Hlk67396857"/>
      <w:bookmarkStart w:id="18" w:name="_Toc19197394"/>
      <w:bookmarkStart w:id="19" w:name="_Toc27896547"/>
      <w:bookmarkStart w:id="20" w:name="_Toc36192715"/>
      <w:bookmarkStart w:id="21" w:name="_Toc37076446"/>
      <w:bookmarkStart w:id="22" w:name="_Toc45194896"/>
      <w:bookmarkStart w:id="23" w:name="_Toc47594308"/>
      <w:bookmarkStart w:id="24" w:name="_Toc51836939"/>
      <w:bookmarkStart w:id="25" w:name="_Toc114671249"/>
      <w:r w:rsidRPr="009D3415">
        <w:rPr>
          <w:rFonts w:ascii="Arial" w:hAnsi="Arial" w:cs="Arial"/>
          <w:color w:val="FF0000"/>
          <w:sz w:val="28"/>
          <w:szCs w:val="28"/>
          <w:lang w:val="en-US"/>
        </w:rPr>
        <w:lastRenderedPageBreak/>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AC0EB3E" w14:textId="77777777" w:rsidR="00776165" w:rsidRPr="001B7C50" w:rsidRDefault="00776165" w:rsidP="00776165">
      <w:pPr>
        <w:pStyle w:val="Heading3"/>
        <w:rPr>
          <w:lang w:eastAsia="ko-KR"/>
        </w:rPr>
      </w:pPr>
      <w:bookmarkStart w:id="26" w:name="_Toc20149924"/>
      <w:bookmarkStart w:id="27" w:name="_Toc27846723"/>
      <w:bookmarkStart w:id="28" w:name="_Toc36187854"/>
      <w:bookmarkStart w:id="29" w:name="_Toc45183758"/>
      <w:bookmarkStart w:id="30" w:name="_Toc47342600"/>
      <w:bookmarkStart w:id="31" w:name="_Toc51769301"/>
      <w:bookmarkStart w:id="32" w:name="_Toc122440409"/>
      <w:bookmarkEnd w:id="16"/>
      <w:bookmarkEnd w:id="17"/>
      <w:bookmarkEnd w:id="18"/>
      <w:bookmarkEnd w:id="19"/>
      <w:bookmarkEnd w:id="20"/>
      <w:bookmarkEnd w:id="21"/>
      <w:bookmarkEnd w:id="22"/>
      <w:bookmarkEnd w:id="23"/>
      <w:bookmarkEnd w:id="24"/>
      <w:bookmarkEnd w:id="25"/>
      <w:r w:rsidRPr="001B7C50">
        <w:rPr>
          <w:lang w:eastAsia="ko-KR"/>
        </w:rPr>
        <w:t>5.15.7</w:t>
      </w:r>
      <w:r w:rsidRPr="001B7C50">
        <w:rPr>
          <w:lang w:eastAsia="ko-KR"/>
        </w:rPr>
        <w:tab/>
        <w:t>Network slicing and Interworking with EPS</w:t>
      </w:r>
      <w:bookmarkEnd w:id="26"/>
      <w:bookmarkEnd w:id="27"/>
      <w:bookmarkEnd w:id="28"/>
      <w:bookmarkEnd w:id="29"/>
      <w:bookmarkEnd w:id="30"/>
      <w:bookmarkEnd w:id="31"/>
      <w:bookmarkEnd w:id="32"/>
    </w:p>
    <w:p w14:paraId="060D9EA4" w14:textId="77777777" w:rsidR="00776165" w:rsidRPr="001B7C50" w:rsidRDefault="00776165" w:rsidP="00776165">
      <w:pPr>
        <w:pStyle w:val="Heading4"/>
        <w:rPr>
          <w:lang w:eastAsia="ko-KR"/>
        </w:rPr>
      </w:pPr>
      <w:bookmarkStart w:id="33" w:name="_Toc20149925"/>
      <w:bookmarkStart w:id="34" w:name="_Toc27846724"/>
      <w:bookmarkStart w:id="35" w:name="_Toc36187855"/>
      <w:bookmarkStart w:id="36" w:name="_Toc45183759"/>
      <w:bookmarkStart w:id="37" w:name="_Toc47342601"/>
      <w:bookmarkStart w:id="38" w:name="_Toc51769302"/>
      <w:bookmarkStart w:id="39" w:name="_Toc122440410"/>
      <w:r w:rsidRPr="001B7C50">
        <w:t>5.15.7.1</w:t>
      </w:r>
      <w:r w:rsidRPr="001B7C50">
        <w:tab/>
        <w:t>General</w:t>
      </w:r>
      <w:bookmarkEnd w:id="33"/>
      <w:bookmarkEnd w:id="34"/>
      <w:bookmarkEnd w:id="35"/>
      <w:bookmarkEnd w:id="36"/>
      <w:bookmarkEnd w:id="37"/>
      <w:bookmarkEnd w:id="38"/>
      <w:bookmarkEnd w:id="39"/>
    </w:p>
    <w:p w14:paraId="538BA962" w14:textId="77777777" w:rsidR="00776165" w:rsidRPr="001B7C50" w:rsidRDefault="00776165" w:rsidP="00776165">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2FEDEA19" w14:textId="77777777" w:rsidR="00776165" w:rsidRPr="001B7C50" w:rsidRDefault="00776165" w:rsidP="00776165">
      <w:pPr>
        <w:rPr>
          <w:lang w:eastAsia="zh-CN"/>
        </w:rPr>
      </w:pPr>
      <w:r w:rsidRPr="001B7C50">
        <w:rPr>
          <w:lang w:eastAsia="zh-CN"/>
        </w:rPr>
        <w:t>Mobility between 5GC to EPC does not guarantee all active PDU Session(s) can be transferred to the EPC.</w:t>
      </w:r>
    </w:p>
    <w:p w14:paraId="553A7E39" w14:textId="57BFAB1F" w:rsidR="00776165" w:rsidRPr="001B7C50" w:rsidRDefault="00F711EE" w:rsidP="00776165">
      <w:pPr>
        <w:rPr>
          <w:lang w:eastAsia="zh-CN"/>
        </w:rPr>
      </w:pPr>
      <w:r w:rsidRPr="001B7C50">
        <w:t>During PDN connection establishment in the EPC, the UE allocates the PDU Session ID</w:t>
      </w:r>
      <w:ins w:id="40" w:author="Violeta Cakulev" w:date="2024-11-07T10:07:00Z">
        <w:r w:rsidRPr="002C0916">
          <w:t xml:space="preserve">. </w:t>
        </w:r>
        <w:del w:id="41" w:author="Huawei" w:date="2024-11-20T11:30:00Z">
          <w:r w:rsidRPr="002C0916" w:rsidDel="002F4B90">
            <w:delText xml:space="preserve">In addition, </w:delText>
          </w:r>
        </w:del>
        <w:del w:id="42" w:author="Huawei" w:date="2024-11-20T11:29:00Z">
          <w:r w:rsidRPr="002C0916" w:rsidDel="002F4B90">
            <w:delText>if the</w:delText>
          </w:r>
        </w:del>
      </w:ins>
      <w:ins w:id="43" w:author="Huawei" w:date="2024-11-20T11:30:00Z">
        <w:r w:rsidR="002F4B90">
          <w:t>A</w:t>
        </w:r>
      </w:ins>
      <w:ins w:id="44" w:author="Violeta Cakulev" w:date="2024-11-07T10:07:00Z">
        <w:r w:rsidRPr="002C0916">
          <w:t xml:space="preserve"> UE </w:t>
        </w:r>
      </w:ins>
      <w:ins w:id="45" w:author="Huawei" w:date="2024-11-20T11:29:00Z">
        <w:r w:rsidR="002F4B90">
          <w:t xml:space="preserve">that </w:t>
        </w:r>
      </w:ins>
      <w:ins w:id="46" w:author="Violeta Cakulev" w:date="2024-11-07T10:07:00Z">
        <w:r w:rsidRPr="002C0916">
          <w:t>supports selecting S-NSSAI based on URSP rules while in EPS</w:t>
        </w:r>
      </w:ins>
      <w:ins w:id="47" w:author="Huawei" w:date="2024-11-20T11:29:00Z">
        <w:r w:rsidR="002F4B90">
          <w:t xml:space="preserve"> </w:t>
        </w:r>
      </w:ins>
      <w:ins w:id="48" w:author="Huawei" w:date="2024-11-20T11:30:00Z">
        <w:r w:rsidR="002F4B90">
          <w:t xml:space="preserve">and that is </w:t>
        </w:r>
      </w:ins>
      <w:ins w:id="49" w:author="Violeta Cakulev" w:date="2024-11-07T10:07:00Z">
        <w:del w:id="50" w:author="Huawei" w:date="2024-11-20T11:29:00Z">
          <w:r w:rsidRPr="002C0916" w:rsidDel="002F4B90">
            <w:delText>, if the UE is</w:delText>
          </w:r>
        </w:del>
        <w:del w:id="51" w:author="Huawei" w:date="2024-11-20T11:30:00Z">
          <w:r w:rsidRPr="002C0916" w:rsidDel="002F4B90">
            <w:delText xml:space="preserve"> </w:delText>
          </w:r>
        </w:del>
        <w:r w:rsidRPr="002C0916">
          <w:t xml:space="preserve">provisioned with URSP </w:t>
        </w:r>
        <w:r w:rsidRPr="000707BF">
          <w:t>rules</w:t>
        </w:r>
        <w:r w:rsidRPr="00E4249E">
          <w:rPr>
            <w:strike/>
            <w:highlight w:val="magenta"/>
            <w:rPrChange w:id="52" w:author="Violeta Cakulev" w:date="2024-11-21T08:42:00Z">
              <w:rPr/>
            </w:rPrChange>
          </w:rPr>
          <w:t xml:space="preserve"> in </w:t>
        </w:r>
      </w:ins>
      <w:ins w:id="53" w:author="Violeta Cakulev" w:date="2024-11-20T14:08:00Z">
        <w:r w:rsidR="00EA4B0C" w:rsidRPr="00E4249E">
          <w:rPr>
            <w:strike/>
            <w:highlight w:val="magenta"/>
            <w:rPrChange w:id="54" w:author="Violeta Cakulev" w:date="2024-11-21T08:42:00Z">
              <w:rPr/>
            </w:rPrChange>
          </w:rPr>
          <w:t xml:space="preserve">for </w:t>
        </w:r>
      </w:ins>
      <w:ins w:id="55" w:author="Violeta Cakulev" w:date="2024-11-07T10:07:00Z">
        <w:r w:rsidRPr="00DF2961">
          <w:rPr>
            <w:strike/>
            <w:highlight w:val="magenta"/>
            <w:rPrChange w:id="56" w:author="Violeta Cakulev" w:date="2024-11-21T09:00:00Z">
              <w:rPr/>
            </w:rPrChange>
          </w:rPr>
          <w:t>EPS as defined in clause 6.1.2.2.3 of TS 23.503 [45]</w:t>
        </w:r>
        <w:del w:id="57" w:author="Huawei" w:date="2024-11-20T11:30:00Z">
          <w:r w:rsidRPr="002C0916" w:rsidDel="002F4B90">
            <w:delText>,</w:delText>
          </w:r>
        </w:del>
        <w:r w:rsidRPr="002C0916">
          <w:t xml:space="preserve"> </w:t>
        </w:r>
      </w:ins>
      <w:ins w:id="58" w:author="Huawei" w:date="2024-11-20T11:30:00Z">
        <w:r w:rsidR="002F4B90">
          <w:t xml:space="preserve">may </w:t>
        </w:r>
      </w:ins>
      <w:ins w:id="59" w:author="Violeta Cakulev" w:date="2024-11-07T10:07:00Z">
        <w:del w:id="60" w:author="Huawei" w:date="2024-11-20T11:30:00Z">
          <w:r w:rsidRPr="002C0916" w:rsidDel="002F4B90">
            <w:delText xml:space="preserve">the UE </w:delText>
          </w:r>
        </w:del>
        <w:r w:rsidRPr="002C0916">
          <w:t>select</w:t>
        </w:r>
      </w:ins>
      <w:ins w:id="61" w:author="Huawei" w:date="2024-11-20T11:30:00Z">
        <w:r w:rsidR="002F4B90">
          <w:t>,</w:t>
        </w:r>
      </w:ins>
      <w:ins w:id="62" w:author="Violeta Cakulev" w:date="2024-11-07T10:07:00Z">
        <w:del w:id="63" w:author="Huawei" w:date="2024-11-20T11:30:00Z">
          <w:r w:rsidRPr="002C0916" w:rsidDel="002F4B90">
            <w:delText>s</w:delText>
          </w:r>
        </w:del>
        <w:r w:rsidRPr="002C0916">
          <w:t xml:space="preserve"> if available</w:t>
        </w:r>
      </w:ins>
      <w:ins w:id="64" w:author="Huawei" w:date="2024-11-20T11:31:00Z">
        <w:r w:rsidR="002F4B90">
          <w:t>,</w:t>
        </w:r>
      </w:ins>
      <w:ins w:id="65" w:author="Violeta Cakulev" w:date="2024-11-07T10:07:00Z">
        <w:r w:rsidRPr="002C0916">
          <w:t xml:space="preserve"> an S-NSSAI for the APN based on evaluation of the Traffic descriptor as defined in TS 24.526 [110] clause 4.4.2. The </w:t>
        </w:r>
        <w:del w:id="66" w:author="Huawei" w:date="2024-11-20T11:31:00Z">
          <w:r w:rsidRPr="002C0916" w:rsidDel="002F4B90">
            <w:delText>UE then sends the s</w:delText>
          </w:r>
        </w:del>
      </w:ins>
      <w:ins w:id="67" w:author="Huawei" w:date="2024-11-20T11:31:00Z">
        <w:r w:rsidR="002F4B90">
          <w:t>s</w:t>
        </w:r>
      </w:ins>
      <w:ins w:id="68" w:author="Violeta Cakulev" w:date="2024-11-07T10:07:00Z">
        <w:r w:rsidRPr="002C0916">
          <w:t>elected S-NSSAI</w:t>
        </w:r>
      </w:ins>
      <w:ins w:id="69" w:author="Huawei" w:date="2024-11-20T11:34:00Z">
        <w:r w:rsidR="002F4B90" w:rsidRPr="00EA4B0C">
          <w:rPr>
            <w:strike/>
            <w:highlight w:val="yellow"/>
            <w:rPrChange w:id="70" w:author="Violeta Cakulev" w:date="2024-11-20T14:12:00Z">
              <w:rPr/>
            </w:rPrChange>
          </w:rPr>
          <w:t>, if any,</w:t>
        </w:r>
      </w:ins>
      <w:ins w:id="71" w:author="Violeta Cakulev" w:date="2024-11-07T10:07:00Z">
        <w:r w:rsidRPr="002C0916">
          <w:t xml:space="preserve"> and PDU Session ID</w:t>
        </w:r>
      </w:ins>
      <w:del w:id="72" w:author="Violeta Cakulev" w:date="2024-11-07T10:08:00Z">
        <w:r w:rsidRPr="002C0916" w:rsidDel="00F711EE">
          <w:delText xml:space="preserve"> and sends it</w:delText>
        </w:r>
      </w:del>
      <w:r w:rsidRPr="002C0916">
        <w:t xml:space="preserve"> </w:t>
      </w:r>
      <w:ins w:id="73" w:author="Huawei" w:date="2024-11-20T11:34:00Z">
        <w:r w:rsidR="002F4B90">
          <w:t xml:space="preserve">is sent </w:t>
        </w:r>
      </w:ins>
      <w:r w:rsidRPr="002C0916">
        <w:t xml:space="preserve">to the SMF+PGW-C via PCO. </w:t>
      </w:r>
      <w:r w:rsidR="00776165" w:rsidRPr="002C0916">
        <w:t>As described in clause 4.11.0a.5 of TS 23.502 [3], an S-NSSAI associated with the PDN connection is determined based on the S-NSSAI(s) supported by the SMF</w:t>
      </w:r>
      <w:r w:rsidR="00776165" w:rsidRPr="00AA1550">
        <w:t>+PGW-C, the Subscribed S-NSSAI from UDM and the operator policy by the SMF+PGW-C</w:t>
      </w:r>
      <w:ins w:id="74" w:author="Colom Ikuno, Josep" w:date="2024-11-06T17:38:00Z">
        <w:r w:rsidR="00AA15A8">
          <w:t xml:space="preserve"> (</w:t>
        </w:r>
      </w:ins>
      <w:del w:id="75" w:author="Colom Ikuno, Josep" w:date="2024-11-06T17:38:00Z">
        <w:r w:rsidR="00776165" w:rsidRPr="00AA1550" w:rsidDel="00AA15A8">
          <w:delText xml:space="preserve">, </w:delText>
        </w:r>
      </w:del>
      <w:r w:rsidR="00776165" w:rsidRPr="00AA1550">
        <w:t>e.g. based on a combination of SMF+PGW-C address and APN</w:t>
      </w:r>
      <w:ins w:id="76" w:author="Colom Ikuno, Josep" w:date="2024-11-06T17:38:00Z">
        <w:r w:rsidR="00AA15A8">
          <w:t>, and</w:t>
        </w:r>
      </w:ins>
      <w:ins w:id="77" w:author="Violeta Cakulev" w:date="2023-03-23T12:32:00Z">
        <w:r w:rsidR="007C2F26" w:rsidRPr="00AA1550">
          <w:t xml:space="preserve"> taking into account </w:t>
        </w:r>
      </w:ins>
      <w:ins w:id="78" w:author="Violeta Cakulev" w:date="2023-03-23T12:33:00Z">
        <w:r w:rsidR="007C2F26" w:rsidRPr="00AA1550">
          <w:t xml:space="preserve">the </w:t>
        </w:r>
      </w:ins>
      <w:ins w:id="79" w:author="Violeta Cakulev" w:date="2023-03-23T12:32:00Z">
        <w:r w:rsidR="007C2F26" w:rsidRPr="00AA1550">
          <w:t xml:space="preserve">S-NSSAI provided by </w:t>
        </w:r>
      </w:ins>
      <w:ins w:id="80" w:author="Violeta Cakulev" w:date="2023-03-23T12:33:00Z">
        <w:r w:rsidR="007C2F26" w:rsidRPr="00AA1550">
          <w:t xml:space="preserve">the </w:t>
        </w:r>
      </w:ins>
      <w:ins w:id="81" w:author="Violeta Cakulev" w:date="2023-03-23T12:32:00Z">
        <w:r w:rsidR="007C2F26" w:rsidRPr="00AA1550">
          <w:t>UE</w:t>
        </w:r>
      </w:ins>
      <w:ins w:id="82" w:author="Violeta Cakulev" w:date="2023-03-23T12:41:00Z">
        <w:r w:rsidR="00731A01" w:rsidRPr="00AA1550">
          <w:t xml:space="preserve"> </w:t>
        </w:r>
        <w:del w:id="83" w:author="Colom Ikuno, Josep" w:date="2024-11-06T17:38:00Z">
          <w:r w:rsidR="00731A01" w:rsidRPr="00AA1550" w:rsidDel="00AA15A8">
            <w:delText>(</w:delText>
          </w:r>
        </w:del>
        <w:r w:rsidR="00731A01" w:rsidRPr="00AA1550">
          <w:t>if any)</w:t>
        </w:r>
      </w:ins>
      <w:r w:rsidR="00776165" w:rsidRPr="00AA1550">
        <w:t xml:space="preserve">, and is sent to the UE in PCO together with a PLMN ID that the S-NSSAI relates to. In Home Routed roaming case, the UE receives a HPLMN S-NSSAI value from the SMF+PGW-C. If the SMF+PGW-C supports more than one S-NSSAI and the APN is valid for more than one S-NSSAI, the SMF+PGW-C should </w:t>
      </w:r>
      <w:ins w:id="84" w:author="Violeta Cakulev" w:date="2023-03-23T12:42:00Z">
        <w:r w:rsidR="00731A01" w:rsidRPr="00AA1550">
          <w:t xml:space="preserve">take into account the S-NSSAI provided by the UE and </w:t>
        </w:r>
      </w:ins>
      <w:r w:rsidR="00776165" w:rsidRPr="00AA1550">
        <w:t>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6C16A43D" w14:textId="6ADDDC5D" w:rsidR="00847889" w:rsidRDefault="003230DC" w:rsidP="00B73725">
      <w:ins w:id="85" w:author="Violeta Cakulev" w:date="2024-10-04T15:03:00Z">
        <w:r>
          <w:t>I</w:t>
        </w:r>
        <w:r w:rsidRPr="00C05E20">
          <w:t xml:space="preserve">f the PCO received by the SMF+PGW-C contains an S-NSSAI that is not supported by the SMF+PGW-C, then </w:t>
        </w:r>
        <w:r>
          <w:t>the SMF+PGW-C</w:t>
        </w:r>
        <w:r w:rsidRPr="00C05E20">
          <w:t xml:space="preserve"> </w:t>
        </w:r>
        <w:r>
          <w:t xml:space="preserve">may </w:t>
        </w:r>
        <w:r w:rsidRPr="00C05E20">
          <w:t>determine</w:t>
        </w:r>
        <w:r>
          <w:t xml:space="preserve"> a</w:t>
        </w:r>
      </w:ins>
      <w:ins w:id="86" w:author="Samsung_166" w:date="2024-11-07T20:50:00Z">
        <w:r w:rsidR="000D2671">
          <w:t>nother</w:t>
        </w:r>
      </w:ins>
      <w:ins w:id="87" w:author="Violeta Cakulev" w:date="2024-10-04T15:03:00Z">
        <w:r>
          <w:t xml:space="preserve"> SMF+PGW-C that supports</w:t>
        </w:r>
        <w:r w:rsidRPr="00C05E20">
          <w:t xml:space="preserve"> </w:t>
        </w:r>
        <w:r>
          <w:t xml:space="preserve">the DNN and </w:t>
        </w:r>
        <w:r w:rsidRPr="00C05E20">
          <w:t>the S-NSSAI</w:t>
        </w:r>
        <w:r>
          <w:t xml:space="preserve"> received in the PCO, based on operator policies,</w:t>
        </w:r>
        <w:r w:rsidRPr="00C05E20">
          <w:t xml:space="preserve"> </w:t>
        </w:r>
        <w:r>
          <w:t xml:space="preserve">and </w:t>
        </w:r>
      </w:ins>
      <w:ins w:id="88" w:author="Samsung_166" w:date="2024-11-07T20:51:00Z">
        <w:r w:rsidR="000D2671">
          <w:t xml:space="preserve">follows the PGW selection </w:t>
        </w:r>
      </w:ins>
      <w:ins w:id="89" w:author="Samsung_166" w:date="2024-11-07T20:52:00Z">
        <w:r w:rsidR="000D2671">
          <w:t>in case of PGW mismatch with network slice subscribed by the UE</w:t>
        </w:r>
      </w:ins>
      <w:ins w:id="90" w:author="Violeta Cakulev" w:date="2024-10-04T15:03:00Z">
        <w:r>
          <w:t xml:space="preserve"> as specified in </w:t>
        </w:r>
      </w:ins>
      <w:ins w:id="91" w:author="Samsung_166" w:date="2024-11-07T20:53:00Z">
        <w:r w:rsidR="000D2671">
          <w:t>clause</w:t>
        </w:r>
        <w:del w:id="92" w:author="Huawei" w:date="2024-11-20T11:36:00Z">
          <w:r w:rsidR="000D2671" w:rsidDel="002F4B90">
            <w:delText xml:space="preserve"> </w:delText>
          </w:r>
        </w:del>
      </w:ins>
      <w:ins w:id="93" w:author="Huawei" w:date="2024-11-20T11:36:00Z">
        <w:r w:rsidR="002F4B90">
          <w:t> </w:t>
        </w:r>
      </w:ins>
      <w:ins w:id="94" w:author="Samsung_166" w:date="2024-11-07T20:53:00Z">
        <w:r w:rsidR="000D2671">
          <w:t xml:space="preserve">7.2.1 and </w:t>
        </w:r>
      </w:ins>
      <w:ins w:id="95" w:author="Huawei" w:date="2024-11-20T11:36:00Z">
        <w:r w:rsidR="002F4B90">
          <w:t>clause </w:t>
        </w:r>
      </w:ins>
      <w:ins w:id="96" w:author="Samsung_166" w:date="2024-11-07T20:53:00Z">
        <w:r w:rsidR="000D2671">
          <w:t xml:space="preserve">7.2.2 of </w:t>
        </w:r>
      </w:ins>
      <w:ins w:id="97" w:author="Violeta Cakulev" w:date="2024-10-04T15:03:00Z">
        <w:r>
          <w:t>TS</w:t>
        </w:r>
        <w:del w:id="98" w:author="Huawei" w:date="2024-11-20T11:36:00Z">
          <w:r w:rsidDel="002F4B90">
            <w:delText xml:space="preserve"> </w:delText>
          </w:r>
        </w:del>
      </w:ins>
      <w:ins w:id="99" w:author="Huawei" w:date="2024-11-20T11:36:00Z">
        <w:r w:rsidR="002F4B90">
          <w:t> </w:t>
        </w:r>
      </w:ins>
      <w:ins w:id="100" w:author="Violeta Cakulev" w:date="2024-10-04T15:03:00Z">
        <w:r>
          <w:t>29.274</w:t>
        </w:r>
        <w:del w:id="101" w:author="Huawei" w:date="2024-11-20T11:36:00Z">
          <w:r w:rsidDel="002F4B90">
            <w:delText xml:space="preserve"> </w:delText>
          </w:r>
        </w:del>
      </w:ins>
      <w:ins w:id="102" w:author="Huawei" w:date="2024-11-20T11:36:00Z">
        <w:r w:rsidR="002F4B90">
          <w:t> </w:t>
        </w:r>
      </w:ins>
      <w:ins w:id="103" w:author="Violeta Cakulev" w:date="2024-10-04T15:03:00Z">
        <w:r>
          <w:t>[101]</w:t>
        </w:r>
        <w:r w:rsidRPr="00C05E20">
          <w:t>.</w:t>
        </w:r>
      </w:ins>
    </w:p>
    <w:p w14:paraId="400932F0" w14:textId="0C59CCE8" w:rsidR="00776165" w:rsidRPr="001B7C50" w:rsidRDefault="00776165" w:rsidP="00847889">
      <w:r w:rsidRPr="001B7C50">
        <w:t>When UE moves from EPS to 5GS, AMF reallocation may happen as described in clause 5.15.7.2 and clause 5.15.7.3.</w:t>
      </w:r>
    </w:p>
    <w:p w14:paraId="3BF4000C" w14:textId="4C10763B" w:rsidR="00776165" w:rsidRPr="001B7C50" w:rsidRDefault="00776165" w:rsidP="00776165">
      <w:pPr>
        <w:pStyle w:val="NO"/>
      </w:pPr>
      <w:r w:rsidRPr="001B7C50">
        <w:t>NOTE</w:t>
      </w:r>
      <w:ins w:id="104" w:author="Violeta Cakulev" w:date="2024-11-20T09:31:00Z">
        <w:r w:rsidR="00DC3EBA" w:rsidRPr="00DC3EBA">
          <w:rPr>
            <w:strike/>
            <w:highlight w:val="cyan"/>
            <w:rPrChange w:id="105" w:author="Violeta Cakulev" w:date="2024-11-20T09:31:00Z">
              <w:rPr/>
            </w:rPrChange>
          </w:rPr>
          <w:t>1</w:t>
        </w:r>
      </w:ins>
      <w:r w:rsidRPr="001B7C50">
        <w:t>:</w:t>
      </w:r>
      <w:r w:rsidRPr="001B7C50">
        <w:tab/>
        <w:t xml:space="preserve">It is assumed that if </w:t>
      </w:r>
      <w:proofErr w:type="gramStart"/>
      <w:r w:rsidRPr="001B7C50">
        <w:t>a</w:t>
      </w:r>
      <w:proofErr w:type="gramEnd"/>
      <w:r w:rsidRPr="001B7C50">
        <w:t xml:space="preserve"> MME is configured with a N26 interface towards an AMF, the MME has N26 interfaces with all AMFs serving the same area than the initial AMF and that can serve UE subject to EPS to 5GS mobility.</w:t>
      </w:r>
    </w:p>
    <w:p w14:paraId="75AE7780" w14:textId="77777777" w:rsidR="00CD5DFD" w:rsidRPr="00891957" w:rsidRDefault="00CD5DFD" w:rsidP="00D02D66">
      <w:bookmarkStart w:id="106" w:name="_Toc51836932"/>
      <w:bookmarkStart w:id="107" w:name="_Toc114671242"/>
    </w:p>
    <w:bookmarkEnd w:id="106"/>
    <w:bookmarkEnd w:id="107"/>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4AA4B5C" w14:textId="77777777" w:rsidR="00F14E40" w:rsidRPr="0042466D" w:rsidRDefault="00F14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F14E40"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A82D6" w14:textId="77777777" w:rsidR="004F3F10" w:rsidRDefault="004F3F10">
      <w:r>
        <w:separator/>
      </w:r>
    </w:p>
  </w:endnote>
  <w:endnote w:type="continuationSeparator" w:id="0">
    <w:p w14:paraId="646D9BF9" w14:textId="77777777" w:rsidR="004F3F10" w:rsidRDefault="004F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0FC89" w14:textId="77777777" w:rsidR="004F3F10" w:rsidRDefault="004F3F10">
      <w:r>
        <w:separator/>
      </w:r>
    </w:p>
  </w:footnote>
  <w:footnote w:type="continuationSeparator" w:id="0">
    <w:p w14:paraId="69E107EC" w14:textId="77777777" w:rsidR="004F3F10" w:rsidRDefault="004F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rson w15:author="Huawei">
    <w15:presenceInfo w15:providerId="None" w15:userId="Huawei"/>
  </w15:person>
  <w15:person w15:author="Colom Ikuno, Josep">
    <w15:presenceInfo w15:providerId="AD" w15:userId="S::josep.colomikuno@magenta.at::a3762de5-7e49-41c8-9870-d896301d2eed"/>
  </w15:person>
  <w15:person w15:author="Samsung_166">
    <w15:presenceInfo w15:providerId="None" w15:userId="Samsung_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4DB"/>
    <w:rsid w:val="00014178"/>
    <w:rsid w:val="000161F7"/>
    <w:rsid w:val="00017810"/>
    <w:rsid w:val="00020A71"/>
    <w:rsid w:val="00021274"/>
    <w:rsid w:val="00022CE1"/>
    <w:rsid w:val="00022E4A"/>
    <w:rsid w:val="00023966"/>
    <w:rsid w:val="00023A10"/>
    <w:rsid w:val="00023E28"/>
    <w:rsid w:val="00026022"/>
    <w:rsid w:val="000275D0"/>
    <w:rsid w:val="0003030B"/>
    <w:rsid w:val="00031F06"/>
    <w:rsid w:val="00031F4A"/>
    <w:rsid w:val="000340BD"/>
    <w:rsid w:val="00035073"/>
    <w:rsid w:val="00046CD8"/>
    <w:rsid w:val="0005041B"/>
    <w:rsid w:val="00050AA5"/>
    <w:rsid w:val="00050BF9"/>
    <w:rsid w:val="00051787"/>
    <w:rsid w:val="00052A53"/>
    <w:rsid w:val="000578BB"/>
    <w:rsid w:val="0006020F"/>
    <w:rsid w:val="00062568"/>
    <w:rsid w:val="00064133"/>
    <w:rsid w:val="00066BE3"/>
    <w:rsid w:val="000677C2"/>
    <w:rsid w:val="000707BF"/>
    <w:rsid w:val="00082A09"/>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1ED7"/>
    <w:rsid w:val="000C4810"/>
    <w:rsid w:val="000C6598"/>
    <w:rsid w:val="000C75AA"/>
    <w:rsid w:val="000D014C"/>
    <w:rsid w:val="000D024D"/>
    <w:rsid w:val="000D06D9"/>
    <w:rsid w:val="000D1B4A"/>
    <w:rsid w:val="000D2671"/>
    <w:rsid w:val="000D3356"/>
    <w:rsid w:val="000D44B3"/>
    <w:rsid w:val="000D79CA"/>
    <w:rsid w:val="000E0240"/>
    <w:rsid w:val="000E1081"/>
    <w:rsid w:val="000E756F"/>
    <w:rsid w:val="000F0134"/>
    <w:rsid w:val="000F2E2B"/>
    <w:rsid w:val="000F3A85"/>
    <w:rsid w:val="000F4A3E"/>
    <w:rsid w:val="000F6D0F"/>
    <w:rsid w:val="00100D5F"/>
    <w:rsid w:val="00102DEF"/>
    <w:rsid w:val="001157FE"/>
    <w:rsid w:val="00115CE9"/>
    <w:rsid w:val="00115F72"/>
    <w:rsid w:val="00115FF8"/>
    <w:rsid w:val="00120072"/>
    <w:rsid w:val="00120561"/>
    <w:rsid w:val="00121604"/>
    <w:rsid w:val="00121BED"/>
    <w:rsid w:val="00124577"/>
    <w:rsid w:val="00124D97"/>
    <w:rsid w:val="00125E63"/>
    <w:rsid w:val="00130243"/>
    <w:rsid w:val="00132408"/>
    <w:rsid w:val="001334E2"/>
    <w:rsid w:val="00135334"/>
    <w:rsid w:val="00137091"/>
    <w:rsid w:val="001403AB"/>
    <w:rsid w:val="00140A7B"/>
    <w:rsid w:val="00143B58"/>
    <w:rsid w:val="00143C0C"/>
    <w:rsid w:val="00145D43"/>
    <w:rsid w:val="00147AF3"/>
    <w:rsid w:val="0015248B"/>
    <w:rsid w:val="0015429D"/>
    <w:rsid w:val="00154931"/>
    <w:rsid w:val="001570E7"/>
    <w:rsid w:val="00161988"/>
    <w:rsid w:val="00167A0E"/>
    <w:rsid w:val="00170549"/>
    <w:rsid w:val="0017515E"/>
    <w:rsid w:val="00177202"/>
    <w:rsid w:val="00177F7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5D73"/>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06CAE"/>
    <w:rsid w:val="00210DC5"/>
    <w:rsid w:val="00211793"/>
    <w:rsid w:val="002129AA"/>
    <w:rsid w:val="00215343"/>
    <w:rsid w:val="0022089C"/>
    <w:rsid w:val="00221A8A"/>
    <w:rsid w:val="00237130"/>
    <w:rsid w:val="00237C8D"/>
    <w:rsid w:val="00237EC8"/>
    <w:rsid w:val="00240EB5"/>
    <w:rsid w:val="00250B57"/>
    <w:rsid w:val="00251ED0"/>
    <w:rsid w:val="00252990"/>
    <w:rsid w:val="00253C55"/>
    <w:rsid w:val="0026004D"/>
    <w:rsid w:val="002640DD"/>
    <w:rsid w:val="002667A5"/>
    <w:rsid w:val="00270F67"/>
    <w:rsid w:val="00275D12"/>
    <w:rsid w:val="00281108"/>
    <w:rsid w:val="00282211"/>
    <w:rsid w:val="00284FEB"/>
    <w:rsid w:val="002860C4"/>
    <w:rsid w:val="00292612"/>
    <w:rsid w:val="00292988"/>
    <w:rsid w:val="00297189"/>
    <w:rsid w:val="002A5A60"/>
    <w:rsid w:val="002B31A6"/>
    <w:rsid w:val="002B5741"/>
    <w:rsid w:val="002B6E7A"/>
    <w:rsid w:val="002C0916"/>
    <w:rsid w:val="002C3654"/>
    <w:rsid w:val="002C4686"/>
    <w:rsid w:val="002D0778"/>
    <w:rsid w:val="002D295C"/>
    <w:rsid w:val="002D2A99"/>
    <w:rsid w:val="002D67FF"/>
    <w:rsid w:val="002E2C00"/>
    <w:rsid w:val="002E3BB6"/>
    <w:rsid w:val="002E40D5"/>
    <w:rsid w:val="002E472E"/>
    <w:rsid w:val="002F087E"/>
    <w:rsid w:val="002F1884"/>
    <w:rsid w:val="002F1A9D"/>
    <w:rsid w:val="002F2B42"/>
    <w:rsid w:val="002F4B90"/>
    <w:rsid w:val="002F66E4"/>
    <w:rsid w:val="00303EA8"/>
    <w:rsid w:val="00305409"/>
    <w:rsid w:val="00306686"/>
    <w:rsid w:val="0030756E"/>
    <w:rsid w:val="0031379D"/>
    <w:rsid w:val="0031630D"/>
    <w:rsid w:val="003230DC"/>
    <w:rsid w:val="00332EBD"/>
    <w:rsid w:val="0033316D"/>
    <w:rsid w:val="00333E2F"/>
    <w:rsid w:val="00336CC1"/>
    <w:rsid w:val="00346F77"/>
    <w:rsid w:val="003477F2"/>
    <w:rsid w:val="00350B72"/>
    <w:rsid w:val="003514C2"/>
    <w:rsid w:val="00351EC9"/>
    <w:rsid w:val="00354704"/>
    <w:rsid w:val="00355D5C"/>
    <w:rsid w:val="003609EF"/>
    <w:rsid w:val="0036231A"/>
    <w:rsid w:val="00365DF1"/>
    <w:rsid w:val="00365E03"/>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441D"/>
    <w:rsid w:val="003A62D8"/>
    <w:rsid w:val="003B0BAB"/>
    <w:rsid w:val="003B2346"/>
    <w:rsid w:val="003B558A"/>
    <w:rsid w:val="003C3FDA"/>
    <w:rsid w:val="003D06B4"/>
    <w:rsid w:val="003D21F9"/>
    <w:rsid w:val="003D4FE8"/>
    <w:rsid w:val="003E1A36"/>
    <w:rsid w:val="003E1F6C"/>
    <w:rsid w:val="003E6134"/>
    <w:rsid w:val="003E61B3"/>
    <w:rsid w:val="003E7130"/>
    <w:rsid w:val="003F7325"/>
    <w:rsid w:val="00402CE9"/>
    <w:rsid w:val="0040301F"/>
    <w:rsid w:val="0040398D"/>
    <w:rsid w:val="00410371"/>
    <w:rsid w:val="0041099C"/>
    <w:rsid w:val="00410A22"/>
    <w:rsid w:val="00413191"/>
    <w:rsid w:val="0041591B"/>
    <w:rsid w:val="00415C5C"/>
    <w:rsid w:val="00415E2E"/>
    <w:rsid w:val="00423F49"/>
    <w:rsid w:val="004242F1"/>
    <w:rsid w:val="00424CD3"/>
    <w:rsid w:val="00430CC7"/>
    <w:rsid w:val="0043113F"/>
    <w:rsid w:val="00431FB4"/>
    <w:rsid w:val="00436783"/>
    <w:rsid w:val="00444B4C"/>
    <w:rsid w:val="00444E95"/>
    <w:rsid w:val="0044703E"/>
    <w:rsid w:val="00450D0C"/>
    <w:rsid w:val="004523EF"/>
    <w:rsid w:val="00461506"/>
    <w:rsid w:val="004623E3"/>
    <w:rsid w:val="004631BF"/>
    <w:rsid w:val="00464147"/>
    <w:rsid w:val="0046524D"/>
    <w:rsid w:val="00471AD8"/>
    <w:rsid w:val="00472ACD"/>
    <w:rsid w:val="00472D0A"/>
    <w:rsid w:val="004732DB"/>
    <w:rsid w:val="00477FD7"/>
    <w:rsid w:val="00480607"/>
    <w:rsid w:val="00480E10"/>
    <w:rsid w:val="004821B7"/>
    <w:rsid w:val="0048306A"/>
    <w:rsid w:val="00483159"/>
    <w:rsid w:val="00486E0D"/>
    <w:rsid w:val="0049013B"/>
    <w:rsid w:val="00491F6E"/>
    <w:rsid w:val="0049212C"/>
    <w:rsid w:val="00493716"/>
    <w:rsid w:val="004954DB"/>
    <w:rsid w:val="004969A6"/>
    <w:rsid w:val="00497776"/>
    <w:rsid w:val="004A1CC4"/>
    <w:rsid w:val="004A5BA8"/>
    <w:rsid w:val="004A77B3"/>
    <w:rsid w:val="004B60DE"/>
    <w:rsid w:val="004B6485"/>
    <w:rsid w:val="004B72D5"/>
    <w:rsid w:val="004B75B7"/>
    <w:rsid w:val="004C1996"/>
    <w:rsid w:val="004C2D56"/>
    <w:rsid w:val="004C558A"/>
    <w:rsid w:val="004C6475"/>
    <w:rsid w:val="004D08C2"/>
    <w:rsid w:val="004D2122"/>
    <w:rsid w:val="004D2974"/>
    <w:rsid w:val="004D737C"/>
    <w:rsid w:val="004E36DC"/>
    <w:rsid w:val="004E7AB1"/>
    <w:rsid w:val="004F27CB"/>
    <w:rsid w:val="004F3F10"/>
    <w:rsid w:val="00500267"/>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40178"/>
    <w:rsid w:val="005418A7"/>
    <w:rsid w:val="005447AA"/>
    <w:rsid w:val="0054711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1308"/>
    <w:rsid w:val="005A7D13"/>
    <w:rsid w:val="005B514C"/>
    <w:rsid w:val="005C1D27"/>
    <w:rsid w:val="005C228D"/>
    <w:rsid w:val="005C240B"/>
    <w:rsid w:val="005C37E7"/>
    <w:rsid w:val="005C75CE"/>
    <w:rsid w:val="005D6706"/>
    <w:rsid w:val="005E21AE"/>
    <w:rsid w:val="005E2A17"/>
    <w:rsid w:val="005E2C44"/>
    <w:rsid w:val="005E3153"/>
    <w:rsid w:val="005E6E86"/>
    <w:rsid w:val="005E7A18"/>
    <w:rsid w:val="00601969"/>
    <w:rsid w:val="00603CA8"/>
    <w:rsid w:val="0061043F"/>
    <w:rsid w:val="0061500F"/>
    <w:rsid w:val="006175FB"/>
    <w:rsid w:val="00620E38"/>
    <w:rsid w:val="00621188"/>
    <w:rsid w:val="00621C5F"/>
    <w:rsid w:val="0062235D"/>
    <w:rsid w:val="00623B06"/>
    <w:rsid w:val="00624432"/>
    <w:rsid w:val="00625477"/>
    <w:rsid w:val="006257ED"/>
    <w:rsid w:val="0062589C"/>
    <w:rsid w:val="00634749"/>
    <w:rsid w:val="006459F6"/>
    <w:rsid w:val="006478C0"/>
    <w:rsid w:val="00656BC5"/>
    <w:rsid w:val="00657C63"/>
    <w:rsid w:val="00661C45"/>
    <w:rsid w:val="00662091"/>
    <w:rsid w:val="006632D0"/>
    <w:rsid w:val="006637B7"/>
    <w:rsid w:val="00665C47"/>
    <w:rsid w:val="00667F27"/>
    <w:rsid w:val="00676AD6"/>
    <w:rsid w:val="006810FB"/>
    <w:rsid w:val="00682469"/>
    <w:rsid w:val="006862DC"/>
    <w:rsid w:val="0068681C"/>
    <w:rsid w:val="0068769E"/>
    <w:rsid w:val="00692354"/>
    <w:rsid w:val="00695808"/>
    <w:rsid w:val="00696D1F"/>
    <w:rsid w:val="006A1137"/>
    <w:rsid w:val="006A2015"/>
    <w:rsid w:val="006A2D34"/>
    <w:rsid w:val="006B356E"/>
    <w:rsid w:val="006B3AEB"/>
    <w:rsid w:val="006B3F6B"/>
    <w:rsid w:val="006B46FB"/>
    <w:rsid w:val="006C1BBD"/>
    <w:rsid w:val="006C1F04"/>
    <w:rsid w:val="006C22D1"/>
    <w:rsid w:val="006C3006"/>
    <w:rsid w:val="006C4361"/>
    <w:rsid w:val="006C5D95"/>
    <w:rsid w:val="006C60F7"/>
    <w:rsid w:val="006C6A70"/>
    <w:rsid w:val="006C7EA4"/>
    <w:rsid w:val="006D02B0"/>
    <w:rsid w:val="006D18CF"/>
    <w:rsid w:val="006D7CD5"/>
    <w:rsid w:val="006E07A3"/>
    <w:rsid w:val="006E110C"/>
    <w:rsid w:val="006E21FB"/>
    <w:rsid w:val="006E2D64"/>
    <w:rsid w:val="006E422B"/>
    <w:rsid w:val="006E5BDD"/>
    <w:rsid w:val="006E65D5"/>
    <w:rsid w:val="006E7337"/>
    <w:rsid w:val="006E78C1"/>
    <w:rsid w:val="006F0B84"/>
    <w:rsid w:val="006F688F"/>
    <w:rsid w:val="006F7263"/>
    <w:rsid w:val="007003D8"/>
    <w:rsid w:val="00701BBD"/>
    <w:rsid w:val="00704065"/>
    <w:rsid w:val="00706FE1"/>
    <w:rsid w:val="007077A1"/>
    <w:rsid w:val="00715E85"/>
    <w:rsid w:val="007176FF"/>
    <w:rsid w:val="00720481"/>
    <w:rsid w:val="00720E00"/>
    <w:rsid w:val="00722473"/>
    <w:rsid w:val="00726E35"/>
    <w:rsid w:val="00731A01"/>
    <w:rsid w:val="007324E4"/>
    <w:rsid w:val="00733217"/>
    <w:rsid w:val="00735A14"/>
    <w:rsid w:val="00741917"/>
    <w:rsid w:val="00744237"/>
    <w:rsid w:val="00746884"/>
    <w:rsid w:val="007470BB"/>
    <w:rsid w:val="00750432"/>
    <w:rsid w:val="00754521"/>
    <w:rsid w:val="007545B1"/>
    <w:rsid w:val="00754652"/>
    <w:rsid w:val="00760578"/>
    <w:rsid w:val="00762F40"/>
    <w:rsid w:val="0076346D"/>
    <w:rsid w:val="00765B48"/>
    <w:rsid w:val="00770A67"/>
    <w:rsid w:val="007737CF"/>
    <w:rsid w:val="00775057"/>
    <w:rsid w:val="00776165"/>
    <w:rsid w:val="00777BC2"/>
    <w:rsid w:val="007806F4"/>
    <w:rsid w:val="007812BE"/>
    <w:rsid w:val="00784A47"/>
    <w:rsid w:val="00787319"/>
    <w:rsid w:val="00792342"/>
    <w:rsid w:val="00793E58"/>
    <w:rsid w:val="00797412"/>
    <w:rsid w:val="007977A8"/>
    <w:rsid w:val="007979E6"/>
    <w:rsid w:val="007A3A7F"/>
    <w:rsid w:val="007A3C9D"/>
    <w:rsid w:val="007B08B5"/>
    <w:rsid w:val="007B3ED3"/>
    <w:rsid w:val="007B47D2"/>
    <w:rsid w:val="007B512A"/>
    <w:rsid w:val="007B59A4"/>
    <w:rsid w:val="007C0887"/>
    <w:rsid w:val="007C2097"/>
    <w:rsid w:val="007C2F26"/>
    <w:rsid w:val="007C512C"/>
    <w:rsid w:val="007C5A30"/>
    <w:rsid w:val="007C5F55"/>
    <w:rsid w:val="007C68AA"/>
    <w:rsid w:val="007C7353"/>
    <w:rsid w:val="007D22C4"/>
    <w:rsid w:val="007D3DD3"/>
    <w:rsid w:val="007D4152"/>
    <w:rsid w:val="007D6A07"/>
    <w:rsid w:val="007D6D89"/>
    <w:rsid w:val="007E144B"/>
    <w:rsid w:val="007E31F7"/>
    <w:rsid w:val="007E3569"/>
    <w:rsid w:val="007E75A0"/>
    <w:rsid w:val="007F070C"/>
    <w:rsid w:val="007F2FF0"/>
    <w:rsid w:val="007F7259"/>
    <w:rsid w:val="00801322"/>
    <w:rsid w:val="00803182"/>
    <w:rsid w:val="00803A1A"/>
    <w:rsid w:val="008040A8"/>
    <w:rsid w:val="008048F9"/>
    <w:rsid w:val="00810389"/>
    <w:rsid w:val="008107DA"/>
    <w:rsid w:val="00810F30"/>
    <w:rsid w:val="00811438"/>
    <w:rsid w:val="00815803"/>
    <w:rsid w:val="008167A2"/>
    <w:rsid w:val="0082055C"/>
    <w:rsid w:val="008279FA"/>
    <w:rsid w:val="00827AEB"/>
    <w:rsid w:val="0083081A"/>
    <w:rsid w:val="008315EB"/>
    <w:rsid w:val="0083228C"/>
    <w:rsid w:val="008356F9"/>
    <w:rsid w:val="008359F6"/>
    <w:rsid w:val="008372EE"/>
    <w:rsid w:val="008432D6"/>
    <w:rsid w:val="00843735"/>
    <w:rsid w:val="00845E9A"/>
    <w:rsid w:val="00847889"/>
    <w:rsid w:val="00851D01"/>
    <w:rsid w:val="00852F99"/>
    <w:rsid w:val="00854A13"/>
    <w:rsid w:val="008573C2"/>
    <w:rsid w:val="008575BA"/>
    <w:rsid w:val="008623F2"/>
    <w:rsid w:val="008626E7"/>
    <w:rsid w:val="00867050"/>
    <w:rsid w:val="00870EE7"/>
    <w:rsid w:val="0087148E"/>
    <w:rsid w:val="0087379A"/>
    <w:rsid w:val="0087519E"/>
    <w:rsid w:val="0088078F"/>
    <w:rsid w:val="008813AC"/>
    <w:rsid w:val="00881D2D"/>
    <w:rsid w:val="00883CBF"/>
    <w:rsid w:val="0088436E"/>
    <w:rsid w:val="00885D44"/>
    <w:rsid w:val="008863B9"/>
    <w:rsid w:val="0089019E"/>
    <w:rsid w:val="00891957"/>
    <w:rsid w:val="00891DF3"/>
    <w:rsid w:val="0089663A"/>
    <w:rsid w:val="00896977"/>
    <w:rsid w:val="00896E98"/>
    <w:rsid w:val="008A262C"/>
    <w:rsid w:val="008A44D9"/>
    <w:rsid w:val="008A45A6"/>
    <w:rsid w:val="008A5B44"/>
    <w:rsid w:val="008B072B"/>
    <w:rsid w:val="008B3A97"/>
    <w:rsid w:val="008B3B88"/>
    <w:rsid w:val="008B551B"/>
    <w:rsid w:val="008B605A"/>
    <w:rsid w:val="008B7050"/>
    <w:rsid w:val="008C0C5D"/>
    <w:rsid w:val="008C0CE6"/>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2C5B"/>
    <w:rsid w:val="00913B0E"/>
    <w:rsid w:val="009148DE"/>
    <w:rsid w:val="009169FA"/>
    <w:rsid w:val="00916BBF"/>
    <w:rsid w:val="00917A9E"/>
    <w:rsid w:val="009224A3"/>
    <w:rsid w:val="00924FA5"/>
    <w:rsid w:val="00925BE1"/>
    <w:rsid w:val="00926366"/>
    <w:rsid w:val="00927A7C"/>
    <w:rsid w:val="009306DF"/>
    <w:rsid w:val="00930C63"/>
    <w:rsid w:val="00931F54"/>
    <w:rsid w:val="00941E30"/>
    <w:rsid w:val="00945833"/>
    <w:rsid w:val="00954212"/>
    <w:rsid w:val="00957D44"/>
    <w:rsid w:val="00962DBB"/>
    <w:rsid w:val="00963AE5"/>
    <w:rsid w:val="00965727"/>
    <w:rsid w:val="00965A85"/>
    <w:rsid w:val="009722C0"/>
    <w:rsid w:val="009759C1"/>
    <w:rsid w:val="009777D9"/>
    <w:rsid w:val="009778A3"/>
    <w:rsid w:val="009801B3"/>
    <w:rsid w:val="009807DA"/>
    <w:rsid w:val="0098206D"/>
    <w:rsid w:val="009825D4"/>
    <w:rsid w:val="00982CC6"/>
    <w:rsid w:val="00986011"/>
    <w:rsid w:val="00991B88"/>
    <w:rsid w:val="00996B8F"/>
    <w:rsid w:val="009A0659"/>
    <w:rsid w:val="009A1128"/>
    <w:rsid w:val="009A17BB"/>
    <w:rsid w:val="009A5753"/>
    <w:rsid w:val="009A579D"/>
    <w:rsid w:val="009A780C"/>
    <w:rsid w:val="009B2157"/>
    <w:rsid w:val="009B2C2B"/>
    <w:rsid w:val="009B5A68"/>
    <w:rsid w:val="009B5ED1"/>
    <w:rsid w:val="009B7376"/>
    <w:rsid w:val="009C0A4D"/>
    <w:rsid w:val="009C10C4"/>
    <w:rsid w:val="009C110F"/>
    <w:rsid w:val="009C1754"/>
    <w:rsid w:val="009C2CDC"/>
    <w:rsid w:val="009C323E"/>
    <w:rsid w:val="009C51E8"/>
    <w:rsid w:val="009C794F"/>
    <w:rsid w:val="009D14C8"/>
    <w:rsid w:val="009D2DFA"/>
    <w:rsid w:val="009D4DB4"/>
    <w:rsid w:val="009D50FC"/>
    <w:rsid w:val="009E0B0D"/>
    <w:rsid w:val="009E1664"/>
    <w:rsid w:val="009E2911"/>
    <w:rsid w:val="009E3297"/>
    <w:rsid w:val="009E3986"/>
    <w:rsid w:val="009E778D"/>
    <w:rsid w:val="009F4103"/>
    <w:rsid w:val="009F5389"/>
    <w:rsid w:val="009F734F"/>
    <w:rsid w:val="00A0549D"/>
    <w:rsid w:val="00A12D9C"/>
    <w:rsid w:val="00A14599"/>
    <w:rsid w:val="00A1517A"/>
    <w:rsid w:val="00A2229B"/>
    <w:rsid w:val="00A23D34"/>
    <w:rsid w:val="00A246B6"/>
    <w:rsid w:val="00A250EA"/>
    <w:rsid w:val="00A26999"/>
    <w:rsid w:val="00A33077"/>
    <w:rsid w:val="00A36811"/>
    <w:rsid w:val="00A37E1B"/>
    <w:rsid w:val="00A42B7A"/>
    <w:rsid w:val="00A44051"/>
    <w:rsid w:val="00A44230"/>
    <w:rsid w:val="00A446CE"/>
    <w:rsid w:val="00A47053"/>
    <w:rsid w:val="00A47E70"/>
    <w:rsid w:val="00A50AC5"/>
    <w:rsid w:val="00A50CF0"/>
    <w:rsid w:val="00A54DB0"/>
    <w:rsid w:val="00A5511C"/>
    <w:rsid w:val="00A62D25"/>
    <w:rsid w:val="00A6375C"/>
    <w:rsid w:val="00A65582"/>
    <w:rsid w:val="00A65C73"/>
    <w:rsid w:val="00A67880"/>
    <w:rsid w:val="00A7532C"/>
    <w:rsid w:val="00A7671C"/>
    <w:rsid w:val="00A77187"/>
    <w:rsid w:val="00A801D4"/>
    <w:rsid w:val="00A80B40"/>
    <w:rsid w:val="00A826D5"/>
    <w:rsid w:val="00A82DB3"/>
    <w:rsid w:val="00AA0DB4"/>
    <w:rsid w:val="00AA1550"/>
    <w:rsid w:val="00AA15A8"/>
    <w:rsid w:val="00AA2B59"/>
    <w:rsid w:val="00AA2CBC"/>
    <w:rsid w:val="00AA7A6B"/>
    <w:rsid w:val="00AA7CDB"/>
    <w:rsid w:val="00AB4DBB"/>
    <w:rsid w:val="00AC12F1"/>
    <w:rsid w:val="00AC3017"/>
    <w:rsid w:val="00AC5284"/>
    <w:rsid w:val="00AC5820"/>
    <w:rsid w:val="00AD1CD8"/>
    <w:rsid w:val="00AD32C1"/>
    <w:rsid w:val="00AD59FC"/>
    <w:rsid w:val="00AE0BBB"/>
    <w:rsid w:val="00AE3CD6"/>
    <w:rsid w:val="00AF05EE"/>
    <w:rsid w:val="00AF06AC"/>
    <w:rsid w:val="00AF4F91"/>
    <w:rsid w:val="00AF5D36"/>
    <w:rsid w:val="00AF6674"/>
    <w:rsid w:val="00B01097"/>
    <w:rsid w:val="00B04CA1"/>
    <w:rsid w:val="00B17993"/>
    <w:rsid w:val="00B23BDE"/>
    <w:rsid w:val="00B258BB"/>
    <w:rsid w:val="00B27134"/>
    <w:rsid w:val="00B30F59"/>
    <w:rsid w:val="00B31E70"/>
    <w:rsid w:val="00B31F41"/>
    <w:rsid w:val="00B421DA"/>
    <w:rsid w:val="00B42465"/>
    <w:rsid w:val="00B65DFD"/>
    <w:rsid w:val="00B67B97"/>
    <w:rsid w:val="00B73725"/>
    <w:rsid w:val="00B74C63"/>
    <w:rsid w:val="00B80E4D"/>
    <w:rsid w:val="00B94F0B"/>
    <w:rsid w:val="00B968C8"/>
    <w:rsid w:val="00B96A97"/>
    <w:rsid w:val="00B96F92"/>
    <w:rsid w:val="00BA0321"/>
    <w:rsid w:val="00BA3EC5"/>
    <w:rsid w:val="00BA503E"/>
    <w:rsid w:val="00BA51D9"/>
    <w:rsid w:val="00BA6BBB"/>
    <w:rsid w:val="00BB15EB"/>
    <w:rsid w:val="00BB2294"/>
    <w:rsid w:val="00BB34CA"/>
    <w:rsid w:val="00BB5DFC"/>
    <w:rsid w:val="00BB6123"/>
    <w:rsid w:val="00BC0611"/>
    <w:rsid w:val="00BC4492"/>
    <w:rsid w:val="00BC49DE"/>
    <w:rsid w:val="00BC7239"/>
    <w:rsid w:val="00BC7AD5"/>
    <w:rsid w:val="00BD1465"/>
    <w:rsid w:val="00BD1F06"/>
    <w:rsid w:val="00BD279D"/>
    <w:rsid w:val="00BD3145"/>
    <w:rsid w:val="00BD6A41"/>
    <w:rsid w:val="00BD6BB8"/>
    <w:rsid w:val="00BE5292"/>
    <w:rsid w:val="00BF331E"/>
    <w:rsid w:val="00BF4C34"/>
    <w:rsid w:val="00BF6E90"/>
    <w:rsid w:val="00BF6F5E"/>
    <w:rsid w:val="00C00AA4"/>
    <w:rsid w:val="00C027EF"/>
    <w:rsid w:val="00C05E20"/>
    <w:rsid w:val="00C079F3"/>
    <w:rsid w:val="00C148E6"/>
    <w:rsid w:val="00C17A9F"/>
    <w:rsid w:val="00C20A32"/>
    <w:rsid w:val="00C267E4"/>
    <w:rsid w:val="00C27B95"/>
    <w:rsid w:val="00C3215D"/>
    <w:rsid w:val="00C35DC0"/>
    <w:rsid w:val="00C4017E"/>
    <w:rsid w:val="00C41340"/>
    <w:rsid w:val="00C426BA"/>
    <w:rsid w:val="00C438BA"/>
    <w:rsid w:val="00C452B6"/>
    <w:rsid w:val="00C45AE8"/>
    <w:rsid w:val="00C463D3"/>
    <w:rsid w:val="00C55F5A"/>
    <w:rsid w:val="00C566DF"/>
    <w:rsid w:val="00C56D25"/>
    <w:rsid w:val="00C60E1F"/>
    <w:rsid w:val="00C66BA2"/>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1996"/>
    <w:rsid w:val="00CC46FD"/>
    <w:rsid w:val="00CC5026"/>
    <w:rsid w:val="00CC68D0"/>
    <w:rsid w:val="00CC6DB4"/>
    <w:rsid w:val="00CD46AF"/>
    <w:rsid w:val="00CD5DFD"/>
    <w:rsid w:val="00CD7B98"/>
    <w:rsid w:val="00CE012D"/>
    <w:rsid w:val="00CE345F"/>
    <w:rsid w:val="00CF38E1"/>
    <w:rsid w:val="00CF4048"/>
    <w:rsid w:val="00CF4BF1"/>
    <w:rsid w:val="00CF50B0"/>
    <w:rsid w:val="00CF5CE7"/>
    <w:rsid w:val="00D01398"/>
    <w:rsid w:val="00D02D66"/>
    <w:rsid w:val="00D03F9A"/>
    <w:rsid w:val="00D06D51"/>
    <w:rsid w:val="00D10028"/>
    <w:rsid w:val="00D1023C"/>
    <w:rsid w:val="00D108A8"/>
    <w:rsid w:val="00D1133F"/>
    <w:rsid w:val="00D209B1"/>
    <w:rsid w:val="00D20CF1"/>
    <w:rsid w:val="00D20F2E"/>
    <w:rsid w:val="00D23138"/>
    <w:rsid w:val="00D24991"/>
    <w:rsid w:val="00D275CF"/>
    <w:rsid w:val="00D313E8"/>
    <w:rsid w:val="00D31B8A"/>
    <w:rsid w:val="00D33AA8"/>
    <w:rsid w:val="00D44C67"/>
    <w:rsid w:val="00D4517A"/>
    <w:rsid w:val="00D50255"/>
    <w:rsid w:val="00D52036"/>
    <w:rsid w:val="00D53991"/>
    <w:rsid w:val="00D54C43"/>
    <w:rsid w:val="00D55729"/>
    <w:rsid w:val="00D55F9A"/>
    <w:rsid w:val="00D576DB"/>
    <w:rsid w:val="00D60979"/>
    <w:rsid w:val="00D62764"/>
    <w:rsid w:val="00D66520"/>
    <w:rsid w:val="00D73A55"/>
    <w:rsid w:val="00D90D3D"/>
    <w:rsid w:val="00D96ED2"/>
    <w:rsid w:val="00D9719B"/>
    <w:rsid w:val="00DA269C"/>
    <w:rsid w:val="00DA424B"/>
    <w:rsid w:val="00DB43CC"/>
    <w:rsid w:val="00DC0A2E"/>
    <w:rsid w:val="00DC2F64"/>
    <w:rsid w:val="00DC3EBA"/>
    <w:rsid w:val="00DC4C5D"/>
    <w:rsid w:val="00DC7039"/>
    <w:rsid w:val="00DD21D8"/>
    <w:rsid w:val="00DD3DD9"/>
    <w:rsid w:val="00DD4F96"/>
    <w:rsid w:val="00DD5B62"/>
    <w:rsid w:val="00DE26B5"/>
    <w:rsid w:val="00DE30AC"/>
    <w:rsid w:val="00DE34CF"/>
    <w:rsid w:val="00DE529E"/>
    <w:rsid w:val="00DE5FC8"/>
    <w:rsid w:val="00DF2961"/>
    <w:rsid w:val="00E02F74"/>
    <w:rsid w:val="00E044FC"/>
    <w:rsid w:val="00E0768B"/>
    <w:rsid w:val="00E13A7C"/>
    <w:rsid w:val="00E13F3D"/>
    <w:rsid w:val="00E210E5"/>
    <w:rsid w:val="00E223B3"/>
    <w:rsid w:val="00E24AA1"/>
    <w:rsid w:val="00E304D3"/>
    <w:rsid w:val="00E34898"/>
    <w:rsid w:val="00E354AD"/>
    <w:rsid w:val="00E4079B"/>
    <w:rsid w:val="00E40833"/>
    <w:rsid w:val="00E4239D"/>
    <w:rsid w:val="00E4249E"/>
    <w:rsid w:val="00E42F3D"/>
    <w:rsid w:val="00E454D2"/>
    <w:rsid w:val="00E45EC9"/>
    <w:rsid w:val="00E50A8B"/>
    <w:rsid w:val="00E518BD"/>
    <w:rsid w:val="00E53A38"/>
    <w:rsid w:val="00E558E6"/>
    <w:rsid w:val="00E573C7"/>
    <w:rsid w:val="00E64105"/>
    <w:rsid w:val="00E64DC2"/>
    <w:rsid w:val="00E66777"/>
    <w:rsid w:val="00E667DC"/>
    <w:rsid w:val="00E70A55"/>
    <w:rsid w:val="00E75F59"/>
    <w:rsid w:val="00E777FA"/>
    <w:rsid w:val="00E77EB0"/>
    <w:rsid w:val="00E817A9"/>
    <w:rsid w:val="00E8530A"/>
    <w:rsid w:val="00E938EC"/>
    <w:rsid w:val="00E960C5"/>
    <w:rsid w:val="00EA4569"/>
    <w:rsid w:val="00EA4B0C"/>
    <w:rsid w:val="00EA710B"/>
    <w:rsid w:val="00EB09B7"/>
    <w:rsid w:val="00EC2C77"/>
    <w:rsid w:val="00EC3B7E"/>
    <w:rsid w:val="00EC6232"/>
    <w:rsid w:val="00ED14DC"/>
    <w:rsid w:val="00ED2B30"/>
    <w:rsid w:val="00ED30DB"/>
    <w:rsid w:val="00ED31C8"/>
    <w:rsid w:val="00ED40F4"/>
    <w:rsid w:val="00EE20C1"/>
    <w:rsid w:val="00EE2111"/>
    <w:rsid w:val="00EE6B09"/>
    <w:rsid w:val="00EE7D7C"/>
    <w:rsid w:val="00EF426B"/>
    <w:rsid w:val="00EF579D"/>
    <w:rsid w:val="00F00E81"/>
    <w:rsid w:val="00F026EF"/>
    <w:rsid w:val="00F03C13"/>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37D38"/>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11EE"/>
    <w:rsid w:val="00F72CB8"/>
    <w:rsid w:val="00F74B6F"/>
    <w:rsid w:val="00F851DE"/>
    <w:rsid w:val="00F855AD"/>
    <w:rsid w:val="00F900AB"/>
    <w:rsid w:val="00F90757"/>
    <w:rsid w:val="00F94117"/>
    <w:rsid w:val="00F9582F"/>
    <w:rsid w:val="00F960E2"/>
    <w:rsid w:val="00FA16D3"/>
    <w:rsid w:val="00FA1817"/>
    <w:rsid w:val="00FA191C"/>
    <w:rsid w:val="00FA1F88"/>
    <w:rsid w:val="00FA410B"/>
    <w:rsid w:val="00FA4E86"/>
    <w:rsid w:val="00FB38E0"/>
    <w:rsid w:val="00FB5405"/>
    <w:rsid w:val="00FB5B04"/>
    <w:rsid w:val="00FB6386"/>
    <w:rsid w:val="00FB6DD4"/>
    <w:rsid w:val="00FB7B73"/>
    <w:rsid w:val="00FB7D5D"/>
    <w:rsid w:val="00FC476D"/>
    <w:rsid w:val="00FC5C60"/>
    <w:rsid w:val="00FD163B"/>
    <w:rsid w:val="00FD478D"/>
    <w:rsid w:val="00FD764D"/>
    <w:rsid w:val="00FD7D39"/>
    <w:rsid w:val="00FE1ED4"/>
    <w:rsid w:val="00FE23ED"/>
    <w:rsid w:val="00FE4993"/>
    <w:rsid w:val="00FE6115"/>
    <w:rsid w:val="00FF0BC8"/>
    <w:rsid w:val="00FF1310"/>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85736-EB7B-4A0D-A045-DE7EA85929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909</Words>
  <Characters>5184</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2</cp:revision>
  <cp:lastPrinted>1900-01-01T06:00:00Z</cp:lastPrinted>
  <dcterms:created xsi:type="dcterms:W3CDTF">2024-11-22T14:02:00Z</dcterms:created>
  <dcterms:modified xsi:type="dcterms:W3CDTF">2024-11-22T14:02:00Z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MSIP_Label_55339bf0-f345-473a-9ec8-6ca7c8197055_Enabled">
    <vt:lpwstr>true</vt:lpwstr>
  </property>
  <property fmtid="{D5CDD505-2E9C-101B-9397-08002B2CF9AE}" pid="24" name="MSIP_Label_55339bf0-f345-473a-9ec8-6ca7c8197055_SetDate">
    <vt:lpwstr>2024-11-06T16:37:11Z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4d614941-fe1e-4538-94f4-ab8569f27ed3</vt:lpwstr>
  </property>
  <property fmtid="{D5CDD505-2E9C-101B-9397-08002B2CF9AE}" pid="29" name="MSIP_Label_55339bf0-f345-473a-9ec8-6ca7c8197055_ContentBits">
    <vt:lpwstr>0</vt:lpwstr>
  </property>
</Properties>
</file>